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190F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0A1E4B">
        <w:rPr>
          <w:b/>
          <w:i/>
          <w:noProof/>
          <w:sz w:val="28"/>
        </w:rPr>
        <w:t>S3-</w:t>
      </w:r>
      <w:r w:rsidR="00C73D1F" w:rsidRPr="000A1E4B">
        <w:rPr>
          <w:b/>
          <w:i/>
          <w:noProof/>
          <w:sz w:val="28"/>
        </w:rPr>
        <w:t>2</w:t>
      </w:r>
      <w:r w:rsidR="001E5B99" w:rsidRPr="000A1E4B">
        <w:rPr>
          <w:b/>
          <w:i/>
          <w:noProof/>
          <w:sz w:val="28"/>
        </w:rPr>
        <w:t>2</w:t>
      </w:r>
      <w:r w:rsidR="000A1E4B">
        <w:rPr>
          <w:b/>
          <w:i/>
          <w:noProof/>
          <w:sz w:val="28"/>
        </w:rPr>
        <w:t>1799</w:t>
      </w:r>
    </w:p>
    <w:p w:rsidR="001E5B99" w:rsidRPr="004D5235" w:rsidRDefault="001E5B99" w:rsidP="001E5B99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 xml:space="preserve">e-meeting, </w:t>
      </w:r>
      <w:r w:rsidRPr="008C027C">
        <w:rPr>
          <w:b/>
          <w:bCs/>
          <w:sz w:val="24"/>
        </w:rPr>
        <w:t xml:space="preserve">22 - 26 August </w:t>
      </w:r>
      <w:r w:rsidRPr="004D5235">
        <w:rPr>
          <w:b/>
          <w:bCs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342C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342C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342CD">
              <w:rPr>
                <w:i/>
                <w:noProof/>
                <w:sz w:val="14"/>
              </w:rPr>
              <w:t>CR-Form-v</w:t>
            </w:r>
            <w:r w:rsidR="008863B9" w:rsidRPr="00A342CD">
              <w:rPr>
                <w:i/>
                <w:noProof/>
                <w:sz w:val="14"/>
              </w:rPr>
              <w:t>12.</w:t>
            </w:r>
            <w:r w:rsidR="002E472E" w:rsidRPr="00A342CD">
              <w:rPr>
                <w:i/>
                <w:noProof/>
                <w:sz w:val="14"/>
              </w:rPr>
              <w:t>1</w:t>
            </w:r>
          </w:p>
        </w:tc>
      </w:tr>
      <w:tr w:rsidR="001E41F3" w:rsidRPr="00A342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42C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342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42CD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342CD" w:rsidRDefault="00A255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342CD">
              <w:rPr>
                <w:b/>
                <w:noProof/>
                <w:sz w:val="28"/>
              </w:rPr>
              <w:fldChar w:fldCharType="begin"/>
            </w:r>
            <w:r w:rsidRPr="00A342C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342CD">
              <w:rPr>
                <w:b/>
                <w:noProof/>
                <w:sz w:val="28"/>
              </w:rPr>
              <w:fldChar w:fldCharType="separate"/>
            </w:r>
            <w:r w:rsidR="00435F9D" w:rsidRPr="00A342CD">
              <w:rPr>
                <w:b/>
                <w:noProof/>
                <w:sz w:val="28"/>
              </w:rPr>
              <w:t>33.501</w:t>
            </w:r>
            <w:r w:rsidRPr="00A342C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A342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42C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342CD" w:rsidRDefault="000A1E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1433</w:t>
            </w:r>
          </w:p>
        </w:tc>
        <w:tc>
          <w:tcPr>
            <w:tcW w:w="709" w:type="dxa"/>
          </w:tcPr>
          <w:p w:rsidR="001E41F3" w:rsidRPr="00A342C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342C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342CD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Pr="00A342C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342C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342CD" w:rsidRDefault="004A13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42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42CD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342C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342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342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342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342C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342CD">
              <w:rPr>
                <w:rFonts w:cs="Arial"/>
                <w:i/>
                <w:noProof/>
              </w:rPr>
              <w:t>on using this form</w:t>
            </w:r>
            <w:r w:rsidR="0051580D" w:rsidRPr="00A342CD">
              <w:rPr>
                <w:rFonts w:cs="Arial"/>
                <w:i/>
                <w:noProof/>
              </w:rPr>
              <w:t>: c</w:t>
            </w:r>
            <w:r w:rsidR="00F25D98" w:rsidRPr="00A342C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342C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342C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342CD">
              <w:rPr>
                <w:rFonts w:cs="Arial"/>
                <w:i/>
                <w:noProof/>
              </w:rPr>
              <w:t>.</w:t>
            </w:r>
          </w:p>
        </w:tc>
      </w:tr>
      <w:tr w:rsidR="001E41F3" w:rsidRPr="00A342CD" w:rsidTr="00547111">
        <w:tc>
          <w:tcPr>
            <w:tcW w:w="9641" w:type="dxa"/>
            <w:gridSpan w:val="9"/>
          </w:tcPr>
          <w:p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342CD" w:rsidTr="00A7671C">
        <w:tc>
          <w:tcPr>
            <w:tcW w:w="2835" w:type="dxa"/>
          </w:tcPr>
          <w:p w:rsidR="00F25D98" w:rsidRPr="00A342C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Proposed change</w:t>
            </w:r>
            <w:r w:rsidR="00A7671C" w:rsidRPr="00A342CD">
              <w:rPr>
                <w:b/>
                <w:i/>
                <w:noProof/>
              </w:rPr>
              <w:t xml:space="preserve"> </w:t>
            </w:r>
            <w:r w:rsidRPr="00A342C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42C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342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42C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342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42C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342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42C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342CD" w:rsidRDefault="00435F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342CD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342CD" w:rsidTr="00547111">
        <w:tc>
          <w:tcPr>
            <w:tcW w:w="9640" w:type="dxa"/>
            <w:gridSpan w:val="11"/>
          </w:tcPr>
          <w:p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42C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342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Title:</w:t>
            </w:r>
            <w:r w:rsidRPr="00A342C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342CD" w:rsidRDefault="00AC3136" w:rsidP="00D9190F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t xml:space="preserve">CR for AF Authorization </w:t>
            </w:r>
          </w:p>
        </w:tc>
      </w:tr>
      <w:tr w:rsidR="001E41F3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tabs>
                <w:tab w:val="left" w:pos="643"/>
              </w:tabs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fldChar w:fldCharType="begin"/>
            </w:r>
            <w:r w:rsidRPr="00A342CD">
              <w:rPr>
                <w:noProof/>
              </w:rPr>
              <w:instrText xml:space="preserve"> DOCPROPERTY  SourceIfWg  \* MERGEFORMAT </w:instrText>
            </w:r>
            <w:r w:rsidRPr="00A342CD">
              <w:rPr>
                <w:noProof/>
              </w:rPr>
              <w:fldChar w:fldCharType="separate"/>
            </w:r>
            <w:r w:rsidRPr="00A342CD">
              <w:rPr>
                <w:noProof/>
              </w:rPr>
              <w:t>Huawei, HiSilicon</w:t>
            </w:r>
            <w:r w:rsidRPr="00A342CD">
              <w:rPr>
                <w:noProof/>
              </w:rPr>
              <w:fldChar w:fldCharType="end"/>
            </w: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t>S3</w:t>
            </w: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4006A" w:rsidRPr="00A342CD" w:rsidRDefault="004A1339" w:rsidP="00040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:rsidR="0004006A" w:rsidRPr="00A342CD" w:rsidRDefault="0004006A" w:rsidP="000400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006A" w:rsidRPr="00A342CD" w:rsidRDefault="0004006A" w:rsidP="0004006A">
            <w:pPr>
              <w:pStyle w:val="CRCoverPage"/>
              <w:spacing w:after="0"/>
              <w:jc w:val="right"/>
              <w:rPr>
                <w:noProof/>
              </w:rPr>
            </w:pPr>
            <w:r w:rsidRPr="00A342C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D9190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342CD">
              <w:t>2022-0</w:t>
            </w:r>
            <w:r w:rsidR="004A1339">
              <w:t>8</w:t>
            </w:r>
            <w:r w:rsidRPr="00A342CD">
              <w:t>-</w:t>
            </w:r>
            <w:r w:rsidRPr="00A342CD">
              <w:rPr>
                <w:lang w:val="en-US"/>
              </w:rPr>
              <w:t>0</w:t>
            </w:r>
            <w:r w:rsidR="004A1339">
              <w:rPr>
                <w:lang w:val="en-US"/>
              </w:rPr>
              <w:t>8</w:t>
            </w: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4006A" w:rsidRPr="00A342CD" w:rsidRDefault="00D9190F" w:rsidP="000400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006A" w:rsidRPr="00A342CD" w:rsidRDefault="0004006A" w:rsidP="000400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t>Rel-17</w:t>
            </w: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342CD">
              <w:rPr>
                <w:i/>
                <w:noProof/>
                <w:sz w:val="18"/>
              </w:rPr>
              <w:t xml:space="preserve">Use </w:t>
            </w:r>
            <w:r w:rsidRPr="00A342CD">
              <w:rPr>
                <w:i/>
                <w:noProof/>
                <w:sz w:val="18"/>
                <w:u w:val="single"/>
              </w:rPr>
              <w:t>one</w:t>
            </w:r>
            <w:r w:rsidRPr="00A342CD">
              <w:rPr>
                <w:i/>
                <w:noProof/>
                <w:sz w:val="18"/>
              </w:rPr>
              <w:t xml:space="preserve"> of the following categories:</w:t>
            </w:r>
            <w:r w:rsidRPr="00A342CD">
              <w:rPr>
                <w:b/>
                <w:i/>
                <w:noProof/>
                <w:sz w:val="18"/>
              </w:rPr>
              <w:br/>
              <w:t>F</w:t>
            </w:r>
            <w:r w:rsidRPr="00A342CD">
              <w:rPr>
                <w:i/>
                <w:noProof/>
                <w:sz w:val="18"/>
              </w:rPr>
              <w:t xml:space="preserve">  (correction)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A</w:t>
            </w:r>
            <w:r w:rsidRPr="00A342CD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  <w:t>release)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B</w:t>
            </w:r>
            <w:r w:rsidRPr="00A342CD">
              <w:rPr>
                <w:i/>
                <w:noProof/>
                <w:sz w:val="18"/>
              </w:rPr>
              <w:t xml:space="preserve">  (addition of feature), 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C</w:t>
            </w:r>
            <w:r w:rsidRPr="00A342CD">
              <w:rPr>
                <w:i/>
                <w:noProof/>
                <w:sz w:val="18"/>
              </w:rPr>
              <w:t xml:space="preserve">  (functional modification of feature)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D</w:t>
            </w:r>
            <w:r w:rsidRPr="00A342CD">
              <w:rPr>
                <w:i/>
                <w:noProof/>
                <w:sz w:val="18"/>
              </w:rPr>
              <w:t xml:space="preserve">  (editorial modification)</w:t>
            </w:r>
          </w:p>
          <w:p w:rsidR="0004006A" w:rsidRPr="00A342CD" w:rsidRDefault="0004006A" w:rsidP="0004006A">
            <w:pPr>
              <w:pStyle w:val="CRCoverPage"/>
              <w:rPr>
                <w:noProof/>
              </w:rPr>
            </w:pPr>
            <w:r w:rsidRPr="00A342CD">
              <w:rPr>
                <w:noProof/>
                <w:sz w:val="18"/>
              </w:rPr>
              <w:t>Detailed explanations of the above categories can</w:t>
            </w:r>
            <w:r w:rsidRPr="00A342C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342C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342C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342CD">
              <w:rPr>
                <w:i/>
                <w:noProof/>
                <w:sz w:val="18"/>
              </w:rPr>
              <w:t xml:space="preserve">Use </w:t>
            </w:r>
            <w:r w:rsidRPr="00A342CD">
              <w:rPr>
                <w:i/>
                <w:noProof/>
                <w:sz w:val="18"/>
                <w:u w:val="single"/>
              </w:rPr>
              <w:t>one</w:t>
            </w:r>
            <w:r w:rsidRPr="00A342CD">
              <w:rPr>
                <w:i/>
                <w:noProof/>
                <w:sz w:val="18"/>
              </w:rPr>
              <w:t xml:space="preserve"> of the following releases:</w:t>
            </w:r>
            <w:r w:rsidRPr="00A342CD">
              <w:rPr>
                <w:i/>
                <w:noProof/>
                <w:sz w:val="18"/>
              </w:rPr>
              <w:br/>
              <w:t>Rel-8</w:t>
            </w:r>
            <w:r w:rsidRPr="00A342CD">
              <w:rPr>
                <w:i/>
                <w:noProof/>
                <w:sz w:val="18"/>
              </w:rPr>
              <w:tab/>
              <w:t>(Release 8)</w:t>
            </w:r>
            <w:r w:rsidRPr="00A342CD">
              <w:rPr>
                <w:i/>
                <w:noProof/>
                <w:sz w:val="18"/>
              </w:rPr>
              <w:br/>
              <w:t>Rel-9</w:t>
            </w:r>
            <w:r w:rsidRPr="00A342CD">
              <w:rPr>
                <w:i/>
                <w:noProof/>
                <w:sz w:val="18"/>
              </w:rPr>
              <w:tab/>
              <w:t>(Release 9)</w:t>
            </w:r>
            <w:r w:rsidRPr="00A342CD">
              <w:rPr>
                <w:i/>
                <w:noProof/>
                <w:sz w:val="18"/>
              </w:rPr>
              <w:br/>
              <w:t>Rel-10</w:t>
            </w:r>
            <w:r w:rsidRPr="00A342CD">
              <w:rPr>
                <w:i/>
                <w:noProof/>
                <w:sz w:val="18"/>
              </w:rPr>
              <w:tab/>
              <w:t>(Release 10)</w:t>
            </w:r>
            <w:r w:rsidRPr="00A342CD">
              <w:rPr>
                <w:i/>
                <w:noProof/>
                <w:sz w:val="18"/>
              </w:rPr>
              <w:br/>
              <w:t>Rel-11</w:t>
            </w:r>
            <w:r w:rsidRPr="00A342CD">
              <w:rPr>
                <w:i/>
                <w:noProof/>
                <w:sz w:val="18"/>
              </w:rPr>
              <w:tab/>
              <w:t>(Release 11)</w:t>
            </w:r>
            <w:r w:rsidRPr="00A342CD">
              <w:rPr>
                <w:i/>
                <w:noProof/>
                <w:sz w:val="18"/>
              </w:rPr>
              <w:br/>
              <w:t>…</w:t>
            </w:r>
            <w:r w:rsidRPr="00A342CD">
              <w:rPr>
                <w:i/>
                <w:noProof/>
                <w:sz w:val="18"/>
              </w:rPr>
              <w:br/>
              <w:t>Rel-15</w:t>
            </w:r>
            <w:r w:rsidRPr="00A342CD">
              <w:rPr>
                <w:i/>
                <w:noProof/>
                <w:sz w:val="18"/>
              </w:rPr>
              <w:tab/>
              <w:t>(Release 15)</w:t>
            </w:r>
            <w:r w:rsidRPr="00A342CD">
              <w:rPr>
                <w:i/>
                <w:noProof/>
                <w:sz w:val="18"/>
              </w:rPr>
              <w:br/>
              <w:t>Rel-16</w:t>
            </w:r>
            <w:r w:rsidRPr="00A342CD">
              <w:rPr>
                <w:i/>
                <w:noProof/>
                <w:sz w:val="18"/>
              </w:rPr>
              <w:tab/>
              <w:t>(Release 16)</w:t>
            </w:r>
            <w:r w:rsidRPr="00A342CD">
              <w:rPr>
                <w:i/>
                <w:noProof/>
                <w:sz w:val="18"/>
              </w:rPr>
              <w:br/>
              <w:t>Rel-17</w:t>
            </w:r>
            <w:r w:rsidRPr="00A342CD">
              <w:rPr>
                <w:i/>
                <w:noProof/>
                <w:sz w:val="18"/>
              </w:rPr>
              <w:tab/>
              <w:t>(Release 17)</w:t>
            </w:r>
            <w:r w:rsidRPr="00A342CD">
              <w:rPr>
                <w:i/>
                <w:noProof/>
                <w:sz w:val="18"/>
              </w:rPr>
              <w:br/>
              <w:t>Rel-18</w:t>
            </w:r>
            <w:r w:rsidRPr="00A342C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006A" w:rsidRPr="00A342CD" w:rsidTr="00547111">
        <w:tc>
          <w:tcPr>
            <w:tcW w:w="1843" w:type="dxa"/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D9190F" w:rsidP="009677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Address </w:t>
            </w:r>
            <w:r w:rsidR="00695262">
              <w:rPr>
                <w:noProof/>
              </w:rPr>
              <w:t xml:space="preserve">the </w:t>
            </w:r>
            <w:r>
              <w:rPr>
                <w:noProof/>
              </w:rPr>
              <w:t>EN on provid</w:t>
            </w:r>
            <w:r w:rsidR="00695262">
              <w:rPr>
                <w:noProof/>
              </w:rPr>
              <w:t>ing</w:t>
            </w:r>
            <w:r>
              <w:rPr>
                <w:noProof/>
              </w:rPr>
              <w:t xml:space="preserve"> </w:t>
            </w:r>
            <w:r w:rsidR="00967702">
              <w:rPr>
                <w:noProof/>
              </w:rPr>
              <w:t>more information</w:t>
            </w:r>
            <w:r w:rsidR="00335D49">
              <w:rPr>
                <w:noProof/>
              </w:rPr>
              <w:t xml:space="preserve"> </w:t>
            </w:r>
            <w:r w:rsidR="00695262">
              <w:rPr>
                <w:noProof/>
              </w:rPr>
              <w:t>for</w:t>
            </w:r>
            <w:r w:rsidR="00335D49">
              <w:rPr>
                <w:noProof/>
              </w:rPr>
              <w:t xml:space="preserve"> AF </w:t>
            </w:r>
            <w:r w:rsidR="00695262">
              <w:rPr>
                <w:noProof/>
              </w:rPr>
              <w:t xml:space="preserve">authorization. 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32A5" w:rsidRPr="00A342CD" w:rsidRDefault="00335D49" w:rsidP="00973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695262">
              <w:rPr>
                <w:noProof/>
              </w:rPr>
              <w:t xml:space="preserve">references on </w:t>
            </w:r>
            <w:r>
              <w:rPr>
                <w:noProof/>
              </w:rPr>
              <w:t xml:space="preserve">how an AF is authorized </w:t>
            </w:r>
            <w:r w:rsidR="00695262">
              <w:rPr>
                <w:noProof/>
              </w:rPr>
              <w:t>and removing the EN</w:t>
            </w:r>
            <w:r w:rsidR="00321A66">
              <w:rPr>
                <w:noProof/>
              </w:rPr>
              <w:t xml:space="preserve">. Specifically, the AF Authorization mechanism in Clause 12.4 </w:t>
            </w:r>
            <w:r w:rsidR="00695262">
              <w:rPr>
                <w:noProof/>
              </w:rPr>
              <w:t xml:space="preserve">of TS33.501 </w:t>
            </w:r>
            <w:r w:rsidR="00321A66">
              <w:rPr>
                <w:noProof/>
              </w:rPr>
              <w:t xml:space="preserve">is </w:t>
            </w:r>
            <w:r w:rsidR="00695262">
              <w:rPr>
                <w:noProof/>
              </w:rPr>
              <w:t>re-</w:t>
            </w:r>
            <w:r w:rsidR="00321A66">
              <w:rPr>
                <w:noProof/>
              </w:rPr>
              <w:t xml:space="preserve">used.  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335D49" w:rsidP="005B23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AF authorization procedure </w:t>
            </w:r>
            <w:r w:rsidR="005B2365">
              <w:rPr>
                <w:noProof/>
              </w:rPr>
              <w:t>may cause confusion</w:t>
            </w:r>
            <w:r>
              <w:rPr>
                <w:noProof/>
              </w:rPr>
              <w:t xml:space="preserve">. </w:t>
            </w:r>
            <w:r w:rsidR="00363057" w:rsidRPr="00A342CD">
              <w:rPr>
                <w:noProof/>
              </w:rPr>
              <w:t xml:space="preserve"> </w:t>
            </w:r>
          </w:p>
        </w:tc>
      </w:tr>
      <w:tr w:rsidR="0004006A" w:rsidRPr="00A342CD" w:rsidTr="00547111">
        <w:tc>
          <w:tcPr>
            <w:tcW w:w="2694" w:type="dxa"/>
            <w:gridSpan w:val="2"/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652D65" w:rsidP="00335D49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t>1</w:t>
            </w:r>
            <w:r w:rsidR="0003381F" w:rsidRPr="00A342CD">
              <w:rPr>
                <w:noProof/>
              </w:rPr>
              <w:t>6</w:t>
            </w:r>
            <w:r w:rsidR="0033597A" w:rsidRPr="00A342CD">
              <w:rPr>
                <w:noProof/>
              </w:rPr>
              <w:t>.</w:t>
            </w:r>
            <w:r w:rsidR="00335D49">
              <w:rPr>
                <w:noProof/>
              </w:rPr>
              <w:t>6.3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4006A" w:rsidRPr="00A342CD" w:rsidRDefault="0004006A" w:rsidP="00040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006A" w:rsidRPr="00A342CD" w:rsidRDefault="0004006A" w:rsidP="00040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342CD">
              <w:rPr>
                <w:noProof/>
              </w:rPr>
              <w:t xml:space="preserve"> Other core specifications</w:t>
            </w:r>
            <w:r w:rsidRPr="00A342C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  <w:r w:rsidRPr="00A342CD">
              <w:rPr>
                <w:noProof/>
              </w:rPr>
              <w:t xml:space="preserve">TS/TR ... CR ... 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  <w:r w:rsidRPr="00A342C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  <w:r w:rsidRPr="00A342CD">
              <w:rPr>
                <w:noProof/>
              </w:rPr>
              <w:t xml:space="preserve">TS/TR ... CR ... 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  <w:r w:rsidRPr="00A342C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  <w:r w:rsidRPr="00A342CD">
              <w:rPr>
                <w:noProof/>
              </w:rPr>
              <w:t xml:space="preserve">TS/TR ... CR ... </w:t>
            </w:r>
          </w:p>
        </w:tc>
      </w:tr>
      <w:tr w:rsidR="0004006A" w:rsidRPr="00A342C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</w:p>
        </w:tc>
      </w:tr>
      <w:tr w:rsidR="0004006A" w:rsidRPr="00A342C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006A" w:rsidRPr="00A342CD" w:rsidTr="00A342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E6ACF" w:rsidRPr="006F7C23" w:rsidRDefault="006F7C23">
      <w:pPr>
        <w:rPr>
          <w:noProof/>
          <w:sz w:val="24"/>
          <w:szCs w:val="24"/>
        </w:rPr>
      </w:pPr>
      <w:r w:rsidRPr="006F7C23">
        <w:rPr>
          <w:noProof/>
          <w:sz w:val="24"/>
          <w:szCs w:val="24"/>
        </w:rPr>
        <w:lastRenderedPageBreak/>
        <w:t>******************</w:t>
      </w:r>
      <w:r w:rsidR="00FE6ACF" w:rsidRPr="006F7C23">
        <w:rPr>
          <w:noProof/>
          <w:sz w:val="24"/>
          <w:szCs w:val="24"/>
        </w:rPr>
        <w:t xml:space="preserve">******** Start of changes </w:t>
      </w:r>
      <w:r>
        <w:rPr>
          <w:noProof/>
          <w:sz w:val="24"/>
          <w:szCs w:val="24"/>
        </w:rPr>
        <w:t>************************</w:t>
      </w:r>
    </w:p>
    <w:p w:rsidR="00FF7689" w:rsidRDefault="00FF7689" w:rsidP="00FF7689">
      <w:pPr>
        <w:pStyle w:val="Heading3"/>
      </w:pPr>
      <w:bookmarkStart w:id="2" w:name="_Toc98839160"/>
      <w:r>
        <w:t>16.6.3</w:t>
      </w:r>
      <w:r>
        <w:tab/>
        <w:t>Subscription/</w:t>
      </w:r>
      <w:proofErr w:type="spellStart"/>
      <w:r>
        <w:t>unsubscription</w:t>
      </w:r>
      <w:proofErr w:type="spellEnd"/>
      <w:r>
        <w:t xml:space="preserve"> </w:t>
      </w:r>
      <w:r w:rsidRPr="0093769C">
        <w:t>procedure</w:t>
      </w:r>
      <w:r>
        <w:t xml:space="preserve"> of NSACF n</w:t>
      </w:r>
      <w:r w:rsidRPr="0093769C">
        <w:t xml:space="preserve">otification </w:t>
      </w:r>
      <w:r>
        <w:t>service</w:t>
      </w:r>
      <w:bookmarkEnd w:id="2"/>
      <w:r>
        <w:t xml:space="preserve"> </w:t>
      </w:r>
    </w:p>
    <w:p w:rsidR="00FF7689" w:rsidRDefault="00FF7689" w:rsidP="00FF7689">
      <w:pPr>
        <w:pStyle w:val="EditorsNote"/>
      </w:pPr>
      <w:r>
        <w:t>Editor's Note:</w:t>
      </w:r>
      <w:r>
        <w:tab/>
        <w:t>the procedure shall be aligned with SA2.</w:t>
      </w:r>
    </w:p>
    <w:bookmarkStart w:id="3" w:name="_MON_1692537489"/>
    <w:bookmarkEnd w:id="3"/>
    <w:p w:rsidR="002D56B9" w:rsidRDefault="00967702" w:rsidP="00CD109E">
      <w:pPr>
        <w:pStyle w:val="TF"/>
      </w:pPr>
      <w:r>
        <w:object w:dxaOrig="9639" w:dyaOrig="49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1.2pt;height:178.8pt" o:ole="">
            <v:imagedata r:id="rId12" o:title=""/>
          </v:shape>
          <o:OLEObject Type="Embed" ProgID="Word.Picture.8" ShapeID="_x0000_i1025" DrawAspect="Content" ObjectID="_1722025488" r:id="rId13"/>
        </w:object>
      </w:r>
    </w:p>
    <w:p w:rsidR="00FF7689" w:rsidRDefault="00FF7689" w:rsidP="00FF7689">
      <w:pPr>
        <w:pStyle w:val="TF"/>
      </w:pPr>
      <w:r>
        <w:t>Figure 16.6.3-1: Subscription/</w:t>
      </w:r>
      <w:proofErr w:type="spellStart"/>
      <w:r>
        <w:t>unsubscription</w:t>
      </w:r>
      <w:proofErr w:type="spellEnd"/>
      <w:r>
        <w:t xml:space="preserve"> of NSACF notification procedure</w:t>
      </w:r>
    </w:p>
    <w:p w:rsidR="00FF7689" w:rsidRDefault="00FF7689" w:rsidP="00FF7689">
      <w:pPr>
        <w:pStyle w:val="B1"/>
        <w:rPr>
          <w:ins w:id="4" w:author="Lei Zhongding (Zander)" w:date="2022-04-20T23:35:00Z"/>
        </w:rPr>
      </w:pPr>
      <w:r w:rsidRPr="00577DC3">
        <w:t>0.</w:t>
      </w:r>
      <w:r w:rsidRPr="00577DC3">
        <w:tab/>
        <w:t xml:space="preserve">Authentication of AF: AF is authenticated by NRF </w:t>
      </w:r>
      <w:r w:rsidRPr="00AD0B09">
        <w:t>or authenticated by</w:t>
      </w:r>
      <w:r w:rsidRPr="00577DC3">
        <w:t xml:space="preserve"> NEF based on description </w:t>
      </w:r>
      <w:r>
        <w:t>in clause 13 or clause 12</w:t>
      </w:r>
      <w:r w:rsidRPr="00577DC3">
        <w:t>. A token is generated for AF after authentication</w:t>
      </w:r>
      <w:r>
        <w:t xml:space="preserve"> and authorization</w:t>
      </w:r>
      <w:r w:rsidRPr="00577DC3">
        <w:t xml:space="preserve">. </w:t>
      </w:r>
    </w:p>
    <w:p w:rsidR="00CA3CBA" w:rsidRDefault="00CA3CBA" w:rsidP="00FF7689">
      <w:pPr>
        <w:pStyle w:val="B1"/>
        <w:rPr>
          <w:strike/>
        </w:rPr>
      </w:pPr>
      <w:ins w:id="5" w:author="Lei Zhongding (Zander)" w:date="2022-04-20T23:35:00Z">
        <w:r>
          <w:t xml:space="preserve">     </w:t>
        </w:r>
      </w:ins>
      <w:ins w:id="6" w:author="Lei Zhongding (Zander)" w:date="2022-04-20T23:44:00Z">
        <w:r>
          <w:rPr>
            <w:rFonts w:hint="eastAsia"/>
            <w:noProof/>
          </w:rPr>
          <w:t>A</w:t>
        </w:r>
        <w:r w:rsidRPr="00CC1B86">
          <w:rPr>
            <w:noProof/>
          </w:rPr>
          <w:t xml:space="preserve">uthorization of </w:t>
        </w:r>
        <w:r>
          <w:t>AF’s</w:t>
        </w:r>
        <w:r>
          <w:rPr>
            <w:rFonts w:hint="eastAsia"/>
            <w:noProof/>
          </w:rPr>
          <w:t xml:space="preserve"> requests</w:t>
        </w:r>
        <w:r>
          <w:rPr>
            <w:noProof/>
          </w:rPr>
          <w:t xml:space="preserve"> is </w:t>
        </w:r>
      </w:ins>
      <w:ins w:id="7" w:author="Lei Zhongding (Zander)" w:date="2022-04-25T10:44:00Z">
        <w:r w:rsidR="00C77781">
          <w:rPr>
            <w:noProof/>
          </w:rPr>
          <w:t xml:space="preserve">based on the </w:t>
        </w:r>
      </w:ins>
      <w:ins w:id="8" w:author="Lei Zhongding (Zander)" w:date="2022-04-20T23:45:00Z">
        <w:r>
          <w:rPr>
            <w:rFonts w:hint="eastAsia"/>
            <w:lang w:eastAsia="zh-CN"/>
          </w:rPr>
          <w:t xml:space="preserve">OAuth-based </w:t>
        </w:r>
        <w:r w:rsidRPr="00E10B56">
          <w:rPr>
            <w:lang w:eastAsia="zh-CN"/>
          </w:rPr>
          <w:t>authorization mechanism</w:t>
        </w:r>
      </w:ins>
      <w:ins w:id="9" w:author="Lei Zhongding (Zander)" w:date="2022-04-25T10:44:00Z">
        <w:r w:rsidR="00C77781" w:rsidRPr="00C77781">
          <w:rPr>
            <w:noProof/>
          </w:rPr>
          <w:t xml:space="preserve"> </w:t>
        </w:r>
        <w:r w:rsidR="00C77781">
          <w:rPr>
            <w:noProof/>
          </w:rPr>
          <w:t>as specified in clause 12.4</w:t>
        </w:r>
      </w:ins>
      <w:ins w:id="10" w:author="Lei Zhongding (Zander)" w:date="2022-04-20T23:44:00Z">
        <w:r>
          <w:rPr>
            <w:noProof/>
          </w:rPr>
          <w:t>.</w:t>
        </w:r>
      </w:ins>
    </w:p>
    <w:p w:rsidR="00FF7689" w:rsidRPr="00E00136" w:rsidDel="00103BD2" w:rsidRDefault="00FF7689" w:rsidP="00FF7689">
      <w:pPr>
        <w:pStyle w:val="EditorsNote"/>
        <w:rPr>
          <w:del w:id="11" w:author="Lei Zhongding (Zander)" w:date="2022-04-20T23:31:00Z"/>
          <w:lang w:eastAsia="zh-CN"/>
        </w:rPr>
      </w:pPr>
      <w:del w:id="12" w:author="Lei Zhongding (Zander)" w:date="2022-04-20T23:31:00Z">
        <w:r w:rsidRPr="00E00136" w:rsidDel="00103BD2">
          <w:delText>Editor’s Note: It is FFS how AF outside the 3GPP operator domain is authorized.</w:delText>
        </w:r>
      </w:del>
    </w:p>
    <w:p w:rsidR="004A1339" w:rsidRDefault="00FF7689" w:rsidP="004A1339">
      <w:pPr>
        <w:pStyle w:val="B1"/>
      </w:pPr>
      <w:r w:rsidRPr="00577DC3">
        <w:t>1.</w:t>
      </w:r>
      <w:r w:rsidRPr="00577DC3">
        <w:tab/>
      </w:r>
      <w:r w:rsidR="004A1339" w:rsidRPr="00577DC3">
        <w:t>1.</w:t>
      </w:r>
      <w:r w:rsidR="004A1339" w:rsidRPr="00577DC3">
        <w:tab/>
        <w:t xml:space="preserve">To subscribe or unsubscribe for the number of UEs or the number of PDU Sessions per network slice notification with the NSACF, the AF sends </w:t>
      </w:r>
      <w:proofErr w:type="spellStart"/>
      <w:r w:rsidR="004A1339" w:rsidRPr="00577DC3">
        <w:t>Nnef_EventExposure_Subscribe</w:t>
      </w:r>
      <w:proofErr w:type="spellEnd"/>
      <w:r w:rsidR="004A1339" w:rsidRPr="00577DC3">
        <w:t>/Unsubscribe Request (Event ID, Event Filter, Event Reporting information) message to the NEF</w:t>
      </w:r>
      <w:r w:rsidR="004A1339" w:rsidRPr="008A0294">
        <w:t xml:space="preserve"> </w:t>
      </w:r>
      <w:r w:rsidR="004A1339">
        <w:t xml:space="preserve">as described in TS 23.502 </w:t>
      </w:r>
      <w:r w:rsidR="004A1339">
        <w:rPr>
          <w:rFonts w:hint="eastAsia"/>
          <w:lang w:eastAsia="zh-CN"/>
        </w:rPr>
        <w:t>[</w:t>
      </w:r>
      <w:r w:rsidR="004A1339">
        <w:rPr>
          <w:lang w:eastAsia="zh-CN"/>
        </w:rPr>
        <w:t>8]</w:t>
      </w:r>
      <w:r w:rsidR="004A1339" w:rsidRPr="00577DC3">
        <w:t xml:space="preserve">. </w:t>
      </w:r>
      <w:r w:rsidR="004A1339">
        <w:t>T</w:t>
      </w:r>
      <w:r w:rsidR="004A1339" w:rsidRPr="00577DC3">
        <w:t xml:space="preserve">he Event Filter parameter </w:t>
      </w:r>
      <w:r w:rsidR="004A1339">
        <w:t>shall be</w:t>
      </w:r>
      <w:r w:rsidR="004A1339" w:rsidRPr="00577DC3">
        <w:t xml:space="preserve"> ENSI </w:t>
      </w:r>
      <w:r w:rsidR="004A1339">
        <w:t>for</w:t>
      </w:r>
      <w:r w:rsidR="004A1339" w:rsidRPr="00577DC3">
        <w:t xml:space="preserve"> a</w:t>
      </w:r>
      <w:r w:rsidR="004A1339">
        <w:t>n</w:t>
      </w:r>
      <w:r w:rsidR="004A1339" w:rsidRPr="00577DC3">
        <w:t xml:space="preserve"> </w:t>
      </w:r>
      <w:r w:rsidR="004A1339">
        <w:t xml:space="preserve">AF deployed outside the 3GPP operator domain. Other parameters are specified in TS 23.502 </w:t>
      </w:r>
      <w:r w:rsidR="004A1339">
        <w:rPr>
          <w:rFonts w:hint="eastAsia"/>
          <w:lang w:eastAsia="zh-CN"/>
        </w:rPr>
        <w:t>[</w:t>
      </w:r>
      <w:r w:rsidR="004A1339">
        <w:rPr>
          <w:lang w:eastAsia="zh-CN"/>
        </w:rPr>
        <w:t>8]</w:t>
      </w:r>
      <w:r w:rsidR="004A1339" w:rsidRPr="00577DC3">
        <w:t>.</w:t>
      </w:r>
    </w:p>
    <w:p w:rsidR="004A1339" w:rsidRDefault="004A1339" w:rsidP="004A1339">
      <w:pPr>
        <w:pStyle w:val="B1"/>
      </w:pPr>
      <w:r>
        <w:t>2.</w:t>
      </w:r>
      <w:r>
        <w:tab/>
        <w:t xml:space="preserve">The NEF confirms with </w:t>
      </w:r>
      <w:proofErr w:type="spellStart"/>
      <w:r>
        <w:t>Nnef</w:t>
      </w:r>
      <w:proofErr w:type="spellEnd"/>
      <w:r>
        <w:t xml:space="preserve">_ </w:t>
      </w:r>
      <w:proofErr w:type="spellStart"/>
      <w:r>
        <w:t>SliceStatusEventExposure</w:t>
      </w:r>
      <w:proofErr w:type="spellEnd"/>
      <w:r>
        <w:t xml:space="preserve"> _Subscribe/Unsubscribe Response message to the AF.</w:t>
      </w:r>
    </w:p>
    <w:p w:rsidR="004A1339" w:rsidRDefault="004A1339" w:rsidP="004A1339">
      <w:pPr>
        <w:pStyle w:val="B1"/>
        <w:ind w:left="284" w:firstLine="284"/>
      </w:pPr>
      <w:r w:rsidRPr="00577DC3">
        <w:t>The Event Filter parameter is the mapped ENSI for the AF</w:t>
      </w:r>
      <w:r w:rsidRPr="008B2457">
        <w:t xml:space="preserve"> </w:t>
      </w:r>
      <w:r>
        <w:t>deployed outside the 3GPP operator domain.</w:t>
      </w:r>
    </w:p>
    <w:p w:rsidR="004A1339" w:rsidRDefault="004A1339" w:rsidP="004A1339">
      <w:pPr>
        <w:pStyle w:val="B1"/>
      </w:pPr>
      <w:r>
        <w:t>3</w:t>
      </w:r>
      <w:r w:rsidRPr="00577DC3">
        <w:t>.</w:t>
      </w:r>
      <w:r w:rsidRPr="00577DC3">
        <w:tab/>
        <w:t xml:space="preserve">The NEF checks whether the AF is authorised for the requested subscription based on the AF token. It needs to check </w:t>
      </w:r>
      <w:r>
        <w:t>whether the token claims match</w:t>
      </w:r>
      <w:r w:rsidRPr="00577DC3">
        <w:t xml:space="preserve"> the AF’s identity and the Event Filter parameter. If authorised, the NEF may query the NRF to find the NSACF responsible for the requested S-NSSAI (NEF needs to map to S-NSSAI based on ENSI for </w:t>
      </w:r>
      <w:r>
        <w:t>the</w:t>
      </w:r>
      <w:r w:rsidRPr="00577DC3">
        <w:t xml:space="preserve"> AF</w:t>
      </w:r>
      <w:r>
        <w:t xml:space="preserve"> deployed outside the 3GPP operator domain</w:t>
      </w:r>
      <w:r w:rsidRPr="00577DC3">
        <w:t xml:space="preserve">). </w:t>
      </w:r>
    </w:p>
    <w:p w:rsidR="004A1339" w:rsidRDefault="004A1339" w:rsidP="004A1339">
      <w:pPr>
        <w:pStyle w:val="B1"/>
      </w:pPr>
      <w:r>
        <w:t xml:space="preserve">4.  </w:t>
      </w:r>
      <w:r w:rsidRPr="00577DC3">
        <w:t xml:space="preserve">The NEF forwards the request to the NSACF with </w:t>
      </w:r>
      <w:proofErr w:type="spellStart"/>
      <w:r w:rsidRPr="00577DC3">
        <w:t>Nnsacf_SliceEventExposure_Subscribe</w:t>
      </w:r>
      <w:proofErr w:type="spellEnd"/>
      <w:r w:rsidRPr="00577DC3">
        <w:t xml:space="preserve">/Unsubscribe Request (Event ID, Event Filter, Event Reporting information). The Event Filter parameter </w:t>
      </w:r>
      <w:r>
        <w:t>shall be</w:t>
      </w:r>
      <w:r w:rsidRPr="00577DC3">
        <w:t xml:space="preserve"> the mapped S-NSSAI for the AF</w:t>
      </w:r>
      <w:r w:rsidRPr="008B2457">
        <w:t xml:space="preserve"> </w:t>
      </w:r>
      <w:r>
        <w:t>deployed outside the 3GPP operator domain</w:t>
      </w:r>
      <w:r w:rsidRPr="00577DC3">
        <w:t>.</w:t>
      </w:r>
      <w:r>
        <w:t xml:space="preserve"> </w:t>
      </w:r>
    </w:p>
    <w:p w:rsidR="004A1339" w:rsidRDefault="004A1339" w:rsidP="004A1339">
      <w:pPr>
        <w:pStyle w:val="B1"/>
      </w:pPr>
      <w:r>
        <w:t>5.</w:t>
      </w:r>
      <w:r>
        <w:tab/>
        <w:t xml:space="preserve">The NSACF confirms with </w:t>
      </w:r>
      <w:proofErr w:type="spellStart"/>
      <w:r>
        <w:t>Nnsacf_SliceEventExposure_Subscribe</w:t>
      </w:r>
      <w:proofErr w:type="spellEnd"/>
      <w:r>
        <w:t>/</w:t>
      </w:r>
      <w:proofErr w:type="spellStart"/>
      <w:r>
        <w:t>Usubscribe</w:t>
      </w:r>
      <w:proofErr w:type="spellEnd"/>
      <w:r>
        <w:t xml:space="preserve"> Response message to the NEF</w:t>
      </w:r>
      <w:r w:rsidRPr="0083304B">
        <w:t xml:space="preserve"> </w:t>
      </w:r>
      <w:r>
        <w:t xml:space="preserve">as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:rsidR="004A1339" w:rsidRDefault="004A1339" w:rsidP="004A1339">
      <w:pPr>
        <w:pStyle w:val="B1"/>
      </w:pPr>
      <w:r>
        <w:t>6-7a.</w:t>
      </w:r>
      <w:r>
        <w:tab/>
        <w:t xml:space="preserve">The NSACF triggers a notification towards the AF and sends the </w:t>
      </w:r>
      <w:proofErr w:type="spellStart"/>
      <w:r>
        <w:t>Nnsacf_SliceEvent</w:t>
      </w:r>
      <w:proofErr w:type="spellEnd"/>
      <w:r>
        <w:t xml:space="preserve"> </w:t>
      </w:r>
      <w:proofErr w:type="spellStart"/>
      <w:r>
        <w:t>Exposure_Notify</w:t>
      </w:r>
      <w:proofErr w:type="spellEnd"/>
      <w:r>
        <w:t xml:space="preserve"> (Event ID, Event Filter, Event Reporting information) message to the NEF 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:rsidR="004A1339" w:rsidRDefault="004A1339" w:rsidP="004A1339">
      <w:pPr>
        <w:pStyle w:val="B1"/>
      </w:pPr>
      <w:r w:rsidRPr="00577DC3">
        <w:t>7</w:t>
      </w:r>
      <w:r>
        <w:t>b-9</w:t>
      </w:r>
      <w:r w:rsidRPr="00577DC3">
        <w:t>.</w:t>
      </w:r>
      <w:r w:rsidRPr="00577DC3">
        <w:tab/>
        <w:t xml:space="preserve">The NEF forwards the message to the AF </w:t>
      </w:r>
      <w:r>
        <w:t xml:space="preserve">for single NSACF or aggregates reporting information for multiple NSACFs </w:t>
      </w:r>
      <w:r w:rsidRPr="00577DC3">
        <w:t xml:space="preserve">in the </w:t>
      </w:r>
      <w:proofErr w:type="spellStart"/>
      <w:r w:rsidRPr="00577DC3">
        <w:t>Nnef_EventExposure_Notify</w:t>
      </w:r>
      <w:proofErr w:type="spellEnd"/>
      <w:r w:rsidRPr="00577DC3">
        <w:t xml:space="preserve"> (Event ID, Event Filter, Event Reporting information) message</w:t>
      </w:r>
      <w:r w:rsidRPr="0004079D">
        <w:t xml:space="preserve"> </w:t>
      </w:r>
      <w:r>
        <w:t xml:space="preserve">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 xml:space="preserve">. The Event Filter parameter </w:t>
      </w:r>
      <w:r>
        <w:t>shall be</w:t>
      </w:r>
      <w:r w:rsidRPr="00577DC3">
        <w:t xml:space="preserve"> the mapped ENSI </w:t>
      </w:r>
      <w:r>
        <w:t xml:space="preserve">from the S-NSSAI </w:t>
      </w:r>
      <w:r w:rsidRPr="00577DC3">
        <w:t>for the AF</w:t>
      </w:r>
      <w:r>
        <w:t xml:space="preserve"> deployed outside the 3GPP operator domain</w:t>
      </w:r>
      <w:r w:rsidRPr="00577DC3">
        <w:t>.</w:t>
      </w:r>
    </w:p>
    <w:p w:rsidR="001E41F3" w:rsidRDefault="00FE6ACF" w:rsidP="004A1339">
      <w:pPr>
        <w:pStyle w:val="B1"/>
        <w:rPr>
          <w:noProof/>
        </w:rPr>
      </w:pPr>
      <w:r w:rsidRPr="00FE6ACF">
        <w:rPr>
          <w:noProof/>
        </w:rPr>
        <w:t>******************************* End of changes *********************************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5D82" w:rsidRDefault="00D85D82">
      <w:r>
        <w:separator/>
      </w:r>
    </w:p>
  </w:endnote>
  <w:endnote w:type="continuationSeparator" w:id="0">
    <w:p w:rsidR="00D85D82" w:rsidRDefault="00D85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5D82" w:rsidRDefault="00D85D82">
      <w:r>
        <w:separator/>
      </w:r>
    </w:p>
  </w:footnote>
  <w:footnote w:type="continuationSeparator" w:id="0">
    <w:p w:rsidR="00D85D82" w:rsidRDefault="00D85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E93"/>
    <w:rsid w:val="0002129C"/>
    <w:rsid w:val="00022E4A"/>
    <w:rsid w:val="0002721C"/>
    <w:rsid w:val="0003381F"/>
    <w:rsid w:val="0004006A"/>
    <w:rsid w:val="0004079D"/>
    <w:rsid w:val="0005788D"/>
    <w:rsid w:val="00071BC9"/>
    <w:rsid w:val="000A1E4B"/>
    <w:rsid w:val="000A6394"/>
    <w:rsid w:val="000B7FED"/>
    <w:rsid w:val="000C038A"/>
    <w:rsid w:val="000C6598"/>
    <w:rsid w:val="000D3709"/>
    <w:rsid w:val="000D44B3"/>
    <w:rsid w:val="000E014D"/>
    <w:rsid w:val="00101621"/>
    <w:rsid w:val="00102F2A"/>
    <w:rsid w:val="00103BD2"/>
    <w:rsid w:val="001279CA"/>
    <w:rsid w:val="00132F86"/>
    <w:rsid w:val="00136110"/>
    <w:rsid w:val="00145D43"/>
    <w:rsid w:val="00156BE0"/>
    <w:rsid w:val="001905A6"/>
    <w:rsid w:val="00192C46"/>
    <w:rsid w:val="001A08B3"/>
    <w:rsid w:val="001A7B60"/>
    <w:rsid w:val="001B03F3"/>
    <w:rsid w:val="001B42E7"/>
    <w:rsid w:val="001B52F0"/>
    <w:rsid w:val="001B7A65"/>
    <w:rsid w:val="001E41F3"/>
    <w:rsid w:val="001E5B99"/>
    <w:rsid w:val="001F1B53"/>
    <w:rsid w:val="00207133"/>
    <w:rsid w:val="002342AE"/>
    <w:rsid w:val="00257202"/>
    <w:rsid w:val="0026004D"/>
    <w:rsid w:val="002640DD"/>
    <w:rsid w:val="00274FE9"/>
    <w:rsid w:val="00275D12"/>
    <w:rsid w:val="00284FEB"/>
    <w:rsid w:val="002860C4"/>
    <w:rsid w:val="002A0658"/>
    <w:rsid w:val="002B5741"/>
    <w:rsid w:val="002B5A64"/>
    <w:rsid w:val="002C159B"/>
    <w:rsid w:val="002D56B9"/>
    <w:rsid w:val="002E472E"/>
    <w:rsid w:val="00304173"/>
    <w:rsid w:val="00305409"/>
    <w:rsid w:val="003072A1"/>
    <w:rsid w:val="00307539"/>
    <w:rsid w:val="003178C7"/>
    <w:rsid w:val="00321A66"/>
    <w:rsid w:val="0033597A"/>
    <w:rsid w:val="00335D49"/>
    <w:rsid w:val="0034108E"/>
    <w:rsid w:val="00356CD6"/>
    <w:rsid w:val="003609EF"/>
    <w:rsid w:val="003613DD"/>
    <w:rsid w:val="0036231A"/>
    <w:rsid w:val="00363057"/>
    <w:rsid w:val="00374DD4"/>
    <w:rsid w:val="003B2C46"/>
    <w:rsid w:val="003B482B"/>
    <w:rsid w:val="003D4ECA"/>
    <w:rsid w:val="003E1A36"/>
    <w:rsid w:val="003F5523"/>
    <w:rsid w:val="003F559E"/>
    <w:rsid w:val="003F6E56"/>
    <w:rsid w:val="00410371"/>
    <w:rsid w:val="00410688"/>
    <w:rsid w:val="004242F1"/>
    <w:rsid w:val="0043072E"/>
    <w:rsid w:val="00435F9D"/>
    <w:rsid w:val="00443089"/>
    <w:rsid w:val="0044650D"/>
    <w:rsid w:val="00460B7C"/>
    <w:rsid w:val="0046146E"/>
    <w:rsid w:val="00464510"/>
    <w:rsid w:val="00474088"/>
    <w:rsid w:val="004751C7"/>
    <w:rsid w:val="004A1339"/>
    <w:rsid w:val="004A52C6"/>
    <w:rsid w:val="004B75B7"/>
    <w:rsid w:val="004D0B85"/>
    <w:rsid w:val="004D47C5"/>
    <w:rsid w:val="004D5235"/>
    <w:rsid w:val="004E4F33"/>
    <w:rsid w:val="005009D9"/>
    <w:rsid w:val="0051580D"/>
    <w:rsid w:val="00547111"/>
    <w:rsid w:val="00592D74"/>
    <w:rsid w:val="005B2365"/>
    <w:rsid w:val="005B5469"/>
    <w:rsid w:val="005E2C44"/>
    <w:rsid w:val="005F530F"/>
    <w:rsid w:val="00600024"/>
    <w:rsid w:val="00612B91"/>
    <w:rsid w:val="00621188"/>
    <w:rsid w:val="006257ED"/>
    <w:rsid w:val="00630F70"/>
    <w:rsid w:val="00635CC3"/>
    <w:rsid w:val="00636A47"/>
    <w:rsid w:val="00644F05"/>
    <w:rsid w:val="00652D65"/>
    <w:rsid w:val="0065536E"/>
    <w:rsid w:val="00660FD7"/>
    <w:rsid w:val="00665C47"/>
    <w:rsid w:val="00695262"/>
    <w:rsid w:val="00695808"/>
    <w:rsid w:val="006B46FB"/>
    <w:rsid w:val="006E21FB"/>
    <w:rsid w:val="006F7C23"/>
    <w:rsid w:val="00711823"/>
    <w:rsid w:val="007332B3"/>
    <w:rsid w:val="00735F17"/>
    <w:rsid w:val="007432A5"/>
    <w:rsid w:val="00744587"/>
    <w:rsid w:val="00777E71"/>
    <w:rsid w:val="00785599"/>
    <w:rsid w:val="00792342"/>
    <w:rsid w:val="007977A8"/>
    <w:rsid w:val="007A1856"/>
    <w:rsid w:val="007A226D"/>
    <w:rsid w:val="007B512A"/>
    <w:rsid w:val="007C2097"/>
    <w:rsid w:val="007C4297"/>
    <w:rsid w:val="007D6A07"/>
    <w:rsid w:val="007E021D"/>
    <w:rsid w:val="007E2F94"/>
    <w:rsid w:val="007F7259"/>
    <w:rsid w:val="008040A8"/>
    <w:rsid w:val="008054D5"/>
    <w:rsid w:val="008279FA"/>
    <w:rsid w:val="0083304B"/>
    <w:rsid w:val="008502F7"/>
    <w:rsid w:val="008626E7"/>
    <w:rsid w:val="00870EE7"/>
    <w:rsid w:val="00880A55"/>
    <w:rsid w:val="008863B9"/>
    <w:rsid w:val="008A0294"/>
    <w:rsid w:val="008A2016"/>
    <w:rsid w:val="008A45A6"/>
    <w:rsid w:val="008B2457"/>
    <w:rsid w:val="008B7764"/>
    <w:rsid w:val="008C304F"/>
    <w:rsid w:val="008D39FE"/>
    <w:rsid w:val="008D77A3"/>
    <w:rsid w:val="008F2B87"/>
    <w:rsid w:val="008F3789"/>
    <w:rsid w:val="008F686C"/>
    <w:rsid w:val="009148DE"/>
    <w:rsid w:val="00941E30"/>
    <w:rsid w:val="00942952"/>
    <w:rsid w:val="009669BE"/>
    <w:rsid w:val="00967702"/>
    <w:rsid w:val="00973FBF"/>
    <w:rsid w:val="0097646F"/>
    <w:rsid w:val="009777D9"/>
    <w:rsid w:val="00991B88"/>
    <w:rsid w:val="00994D22"/>
    <w:rsid w:val="009A3553"/>
    <w:rsid w:val="009A5753"/>
    <w:rsid w:val="009A579D"/>
    <w:rsid w:val="009A6245"/>
    <w:rsid w:val="009A7B9B"/>
    <w:rsid w:val="009D27CC"/>
    <w:rsid w:val="009E22E1"/>
    <w:rsid w:val="009E3297"/>
    <w:rsid w:val="009F734F"/>
    <w:rsid w:val="00A1069F"/>
    <w:rsid w:val="00A246B6"/>
    <w:rsid w:val="00A255F8"/>
    <w:rsid w:val="00A342CD"/>
    <w:rsid w:val="00A47E70"/>
    <w:rsid w:val="00A50CF0"/>
    <w:rsid w:val="00A7671C"/>
    <w:rsid w:val="00A951D0"/>
    <w:rsid w:val="00AA2CBC"/>
    <w:rsid w:val="00AA4282"/>
    <w:rsid w:val="00AA46F9"/>
    <w:rsid w:val="00AA7C80"/>
    <w:rsid w:val="00AB189E"/>
    <w:rsid w:val="00AC11DF"/>
    <w:rsid w:val="00AC3136"/>
    <w:rsid w:val="00AC5820"/>
    <w:rsid w:val="00AD0B09"/>
    <w:rsid w:val="00AD1CD8"/>
    <w:rsid w:val="00AD32F8"/>
    <w:rsid w:val="00B0001A"/>
    <w:rsid w:val="00B13AB7"/>
    <w:rsid w:val="00B13F88"/>
    <w:rsid w:val="00B20FD9"/>
    <w:rsid w:val="00B258BB"/>
    <w:rsid w:val="00B31039"/>
    <w:rsid w:val="00B34627"/>
    <w:rsid w:val="00B54EE3"/>
    <w:rsid w:val="00B57A8B"/>
    <w:rsid w:val="00B64E7D"/>
    <w:rsid w:val="00B67B97"/>
    <w:rsid w:val="00B968C8"/>
    <w:rsid w:val="00BA3EC5"/>
    <w:rsid w:val="00BA483E"/>
    <w:rsid w:val="00BA51D9"/>
    <w:rsid w:val="00BB5DFC"/>
    <w:rsid w:val="00BD2675"/>
    <w:rsid w:val="00BD279D"/>
    <w:rsid w:val="00BD6BB8"/>
    <w:rsid w:val="00C01BB9"/>
    <w:rsid w:val="00C12D8A"/>
    <w:rsid w:val="00C44DAE"/>
    <w:rsid w:val="00C65241"/>
    <w:rsid w:val="00C66BA2"/>
    <w:rsid w:val="00C72323"/>
    <w:rsid w:val="00C73D1F"/>
    <w:rsid w:val="00C77781"/>
    <w:rsid w:val="00C95985"/>
    <w:rsid w:val="00CA3CBA"/>
    <w:rsid w:val="00CB115C"/>
    <w:rsid w:val="00CC5026"/>
    <w:rsid w:val="00CC68D0"/>
    <w:rsid w:val="00CD109E"/>
    <w:rsid w:val="00CF54D1"/>
    <w:rsid w:val="00CF5C18"/>
    <w:rsid w:val="00D03F9A"/>
    <w:rsid w:val="00D053AF"/>
    <w:rsid w:val="00D06D51"/>
    <w:rsid w:val="00D24991"/>
    <w:rsid w:val="00D27E3D"/>
    <w:rsid w:val="00D339BB"/>
    <w:rsid w:val="00D50255"/>
    <w:rsid w:val="00D55BE4"/>
    <w:rsid w:val="00D55EF2"/>
    <w:rsid w:val="00D66520"/>
    <w:rsid w:val="00D85D82"/>
    <w:rsid w:val="00D9190F"/>
    <w:rsid w:val="00D9340F"/>
    <w:rsid w:val="00DB598E"/>
    <w:rsid w:val="00DB7846"/>
    <w:rsid w:val="00DE34CF"/>
    <w:rsid w:val="00DE3D41"/>
    <w:rsid w:val="00E00136"/>
    <w:rsid w:val="00E05992"/>
    <w:rsid w:val="00E12994"/>
    <w:rsid w:val="00E13F3D"/>
    <w:rsid w:val="00E165F8"/>
    <w:rsid w:val="00E1778A"/>
    <w:rsid w:val="00E17C8D"/>
    <w:rsid w:val="00E22142"/>
    <w:rsid w:val="00E34898"/>
    <w:rsid w:val="00E37754"/>
    <w:rsid w:val="00E378FC"/>
    <w:rsid w:val="00E43EAC"/>
    <w:rsid w:val="00E47D05"/>
    <w:rsid w:val="00E97AB9"/>
    <w:rsid w:val="00EB09B7"/>
    <w:rsid w:val="00EC63F7"/>
    <w:rsid w:val="00EE7D7C"/>
    <w:rsid w:val="00F24FCA"/>
    <w:rsid w:val="00F259F9"/>
    <w:rsid w:val="00F25D98"/>
    <w:rsid w:val="00F300FB"/>
    <w:rsid w:val="00F66CB1"/>
    <w:rsid w:val="00F87D54"/>
    <w:rsid w:val="00F93D66"/>
    <w:rsid w:val="00FA61AD"/>
    <w:rsid w:val="00FB6386"/>
    <w:rsid w:val="00FE6ACF"/>
    <w:rsid w:val="00FE70CD"/>
    <w:rsid w:val="00FF4B99"/>
    <w:rsid w:val="00FF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FB7C2"/>
  <w15:docId w15:val="{A77E08E4-94A7-44C2-A144-556B0B4E7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A18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link w:val="Heading2"/>
    <w:rsid w:val="00D053A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D109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CD109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CD109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1068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660F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FE70C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FF7689"/>
    <w:rPr>
      <w:lang w:val="en-GB" w:eastAsia="x-none"/>
    </w:rPr>
  </w:style>
  <w:style w:type="character" w:customStyle="1" w:styleId="TF0">
    <w:name w:val="TF (文字)"/>
    <w:rsid w:val="00FF7689"/>
    <w:rPr>
      <w:rFonts w:ascii="Arial" w:hAnsi="Arial"/>
      <w:b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408B1-AE07-41FA-AD56-F86B53761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700</Words>
  <Characters>3992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4683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Zander</dc:creator>
  <cp:keywords/>
  <cp:lastModifiedBy>Lei Zhongding (Zander)</cp:lastModifiedBy>
  <cp:revision>3</cp:revision>
  <cp:lastPrinted>1899-12-31T23:00:00Z</cp:lastPrinted>
  <dcterms:created xsi:type="dcterms:W3CDTF">2022-08-14T15:37:00Z</dcterms:created>
  <dcterms:modified xsi:type="dcterms:W3CDTF">2022-08-14T15:37:00Z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33.501</vt:lpwstr>
  </property>
  <property fmtid="{D5CDD505-2E9C-101B-9397-08002B2CF9AE}" pid="10" name="Cr#">
    <vt:lpwstr>1269</vt:lpwstr>
  </property>
  <property fmtid="{D5CDD505-2E9C-101B-9397-08002B2CF9AE}" pid="11" name="Revision">
    <vt:lpwstr>1</vt:lpwstr>
  </property>
  <property fmtid="{D5CDD505-2E9C-101B-9397-08002B2CF9AE}" pid="12" name="Version">
    <vt:lpwstr>17.5.0</vt:lpwstr>
  </property>
  <property fmtid="{D5CDD505-2E9C-101B-9397-08002B2CF9AE}" pid="13" name="SourceIfWg">
    <vt:lpwstr>Huawei, HiSilicon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eNS2_SEC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AF Authorization for network slice quota-usage information notification/retrieval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(3)YOL22kSykyZi0673RDmxUMd/ui/8YMTROvOE7Z5C340Z3fzQlCe/6Ll2KyhIbhQBaO+nEXs/
th/lM/cCCym+Y94WOfd4XKqqB2rReuwux/2zNl6tpsFnjc4ZpjD2a7nebwXqCiun97vwwqP2
ydGBc76ValoFAgyseQtaXonJMXj3sf6VEnHBok7wSZwGWf6+cfqEDYdDiUBpgZsdD9x4OBxD
CACLRXGYKW0tsrb1Pq</vt:lpwstr>
  </property>
  <property fmtid="{D5CDD505-2E9C-101B-9397-08002B2CF9AE}" pid="22" name="_2015_ms_pID_7253431">
    <vt:lpwstr>Bbn2veIgvyKxhXaSE8olh8/xodxcIY3Oe8qeS3fi5eDzXsqXYkJS8b
JxrOtE0z4448C2cqkmu+YLteJPqiEEkLd+n6rJj+PVMOQDdhKgDrvCoWP1QvHJNUC8DRf43t
ZvzuXEBR10w/RAX8Guvx/uF4HjrweSgX+A7VfHBkq3x3GrXH+VMjG3LYS7iAGyylte2ES/Ua
+WpxULsOSaVHoWOpTqK1JUccTVlx7m8OvAON</vt:lpwstr>
  </property>
  <property fmtid="{D5CDD505-2E9C-101B-9397-08002B2CF9AE}" pid="23" name="_2015_ms_pID_7253432">
    <vt:lpwstr>pA==</vt:lpwstr>
  </property>
  <property fmtid="{D5CDD505-2E9C-101B-9397-08002B2CF9AE}" pid="24" name="CWM723f3ede165548dcb6a4b9aba790e7c2">
    <vt:lpwstr>CWM/wS36UOM6jZuWaJAxBWEjX1GDPu4juv+inMvrg4boWT8gZJ5E+TK+e4xjJH7iwUIt3Gql8opwdFaGODaHpPiZw==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1652066029</vt:lpwstr>
  </property>
</Properties>
</file>